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317685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5E6996" w:rsidRPr="005E6996">
        <w:rPr>
          <w:b/>
          <w:noProof/>
          <w:sz w:val="24"/>
        </w:rPr>
        <w:t>C4-240</w:t>
      </w:r>
      <w:r w:rsidR="009B5F84">
        <w:rPr>
          <w:b/>
          <w:noProof/>
          <w:sz w:val="24"/>
        </w:rPr>
        <w:t>620</w:t>
      </w:r>
    </w:p>
    <w:p w14:paraId="379092B6" w14:textId="0DB3C872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9B5F84">
        <w:rPr>
          <w:b/>
          <w:noProof/>
          <w:sz w:val="24"/>
        </w:rPr>
        <w:tab/>
      </w:r>
      <w:r w:rsidR="009B5F84">
        <w:rPr>
          <w:b/>
          <w:noProof/>
          <w:sz w:val="24"/>
        </w:rPr>
        <w:tab/>
      </w:r>
      <w:r w:rsidR="009B5F84">
        <w:rPr>
          <w:b/>
          <w:noProof/>
          <w:sz w:val="24"/>
        </w:rPr>
        <w:tab/>
      </w:r>
      <w:r w:rsidR="009B5F84">
        <w:rPr>
          <w:b/>
          <w:noProof/>
          <w:sz w:val="24"/>
        </w:rPr>
        <w:tab/>
      </w:r>
      <w:r w:rsidR="009B5F84">
        <w:rPr>
          <w:b/>
          <w:noProof/>
          <w:sz w:val="24"/>
        </w:rPr>
        <w:tab/>
      </w:r>
      <w:r w:rsidR="009B5F84">
        <w:rPr>
          <w:b/>
          <w:noProof/>
          <w:sz w:val="24"/>
        </w:rPr>
        <w:tab/>
      </w:r>
      <w:r w:rsidR="009B5F84">
        <w:rPr>
          <w:b/>
          <w:noProof/>
          <w:sz w:val="24"/>
        </w:rPr>
        <w:tab/>
      </w:r>
      <w:r w:rsidR="009B5F84">
        <w:rPr>
          <w:b/>
          <w:noProof/>
          <w:sz w:val="24"/>
        </w:rPr>
        <w:tab/>
      </w:r>
      <w:r w:rsidR="009B5F84">
        <w:rPr>
          <w:b/>
          <w:noProof/>
          <w:sz w:val="24"/>
        </w:rPr>
        <w:tab/>
      </w:r>
      <w:r w:rsidR="009B5F84">
        <w:rPr>
          <w:b/>
          <w:noProof/>
          <w:sz w:val="24"/>
        </w:rPr>
        <w:tab/>
        <w:t xml:space="preserve">   </w:t>
      </w:r>
      <w:r w:rsidR="009B5F84" w:rsidRPr="009B5F84">
        <w:rPr>
          <w:bCs/>
          <w:i/>
          <w:iCs/>
          <w:noProof/>
        </w:rPr>
        <w:t xml:space="preserve">Revision of </w:t>
      </w:r>
      <w:r w:rsidR="009B5F84" w:rsidRPr="009B5F84">
        <w:rPr>
          <w:bCs/>
          <w:i/>
          <w:iCs/>
          <w:noProof/>
        </w:rPr>
        <w:t>C4-240187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A79A1C" w:rsidR="001E41F3" w:rsidRPr="00410371" w:rsidRDefault="00C962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34A00">
              <w:rPr>
                <w:b/>
                <w:noProof/>
                <w:sz w:val="28"/>
              </w:rPr>
              <w:t>2</w:t>
            </w:r>
            <w:r w:rsidR="001B130E">
              <w:rPr>
                <w:b/>
                <w:noProof/>
                <w:sz w:val="28"/>
              </w:rPr>
              <w:t>9</w:t>
            </w:r>
            <w:r w:rsidR="00934A00">
              <w:rPr>
                <w:b/>
                <w:noProof/>
                <w:sz w:val="28"/>
              </w:rPr>
              <w:t>.</w:t>
            </w:r>
            <w:r w:rsidR="001B130E">
              <w:rPr>
                <w:b/>
                <w:noProof/>
                <w:sz w:val="28"/>
              </w:rPr>
              <w:t>274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60BB5D" w:rsidR="001E41F3" w:rsidRPr="00410371" w:rsidRDefault="00C962D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E6996">
              <w:rPr>
                <w:b/>
                <w:noProof/>
                <w:sz w:val="28"/>
              </w:rPr>
              <w:t>2101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15F643" w:rsidR="001E41F3" w:rsidRPr="00410371" w:rsidRDefault="009B5F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F23190" w:rsidR="001E41F3" w:rsidRPr="00410371" w:rsidRDefault="00C962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34A00">
              <w:rPr>
                <w:b/>
                <w:noProof/>
                <w:sz w:val="28"/>
              </w:rPr>
              <w:t>18.</w:t>
            </w:r>
            <w:r w:rsidR="001B130E">
              <w:rPr>
                <w:b/>
                <w:noProof/>
                <w:sz w:val="28"/>
              </w:rPr>
              <w:t>5</w:t>
            </w:r>
            <w:r w:rsidR="00934A0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78B922" w:rsidR="001E41F3" w:rsidRDefault="003D07A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Passing </w:t>
            </w:r>
            <w:r w:rsidR="009B5F84">
              <w:t xml:space="preserve">the </w:t>
            </w:r>
            <w:r w:rsidR="009B5F84">
              <w:t xml:space="preserve">old PGW-C F-TEID </w:t>
            </w:r>
            <w:r>
              <w:t>when moving a PDN connection to a new PGW-C/SMF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8EC05D" w:rsidR="001E41F3" w:rsidRDefault="00C962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34A00">
              <w:t>Nokia, 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07539D" w:rsidR="001E41F3" w:rsidRDefault="00B34FF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BD6479" w:rsidR="001E41F3" w:rsidRDefault="00C962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25DEC">
              <w:rPr>
                <w:noProof/>
              </w:rPr>
              <w:t>2024-01-10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2DC10F" w:rsidR="001E41F3" w:rsidRPr="005E6996" w:rsidRDefault="001F608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E699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C5EFC" w:rsidR="001E41F3" w:rsidRDefault="00C962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25DEC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FD5" w:rsidRPr="00E663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17FD5" w:rsidRDefault="00317FD5" w:rsidP="00317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7DDD67" w14:textId="77777777" w:rsidR="00317FD5" w:rsidRDefault="00317FD5" w:rsidP="0031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Heterogenous information is signaled to a new PGW-C/SMF, across the GTP-C and PFCP interfaces, to identify a PDU session/PDN connection context served by a previous PGW-C/SMF, during a PGW-C/SMF change:  </w:t>
            </w:r>
          </w:p>
          <w:p w14:paraId="50A3836C" w14:textId="77777777" w:rsidR="00317FD5" w:rsidRDefault="00317FD5" w:rsidP="00317F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F59942" w14:textId="77777777" w:rsidR="00317FD5" w:rsidRDefault="00317FD5" w:rsidP="00317FD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/>
              </w:rPr>
            </w:pPr>
            <w:r w:rsidRPr="00E66380">
              <w:rPr>
                <w:noProof/>
                <w:u w:val="single"/>
                <w:lang w:val="en-US"/>
              </w:rPr>
              <w:t>GTP-C</w:t>
            </w:r>
            <w:r>
              <w:rPr>
                <w:noProof/>
                <w:lang w:val="en-US"/>
              </w:rPr>
              <w:t xml:space="preserve">: </w:t>
            </w:r>
            <w:r w:rsidRPr="00E66380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 xml:space="preserve">CSReq includes the UE's identity (IMSI or IMEI) and the Linked EPS Bearer Identity, in restoration procedures moving a PDN connection to a different PGW-C/SMF; </w:t>
            </w:r>
          </w:p>
          <w:p w14:paraId="08053659" w14:textId="77777777" w:rsidR="00317FD5" w:rsidRPr="008118E3" w:rsidRDefault="00317FD5" w:rsidP="00317FD5">
            <w:pPr>
              <w:pStyle w:val="CRCoverPage"/>
              <w:spacing w:after="0"/>
              <w:ind w:left="820"/>
              <w:rPr>
                <w:noProof/>
                <w:lang w:val="en-US"/>
              </w:rPr>
            </w:pPr>
          </w:p>
          <w:p w14:paraId="4B029EBE" w14:textId="77777777" w:rsidR="00317FD5" w:rsidRDefault="00317FD5" w:rsidP="00317FD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u w:val="single"/>
                <w:lang w:val="en-US"/>
              </w:rPr>
              <w:t>PFCP</w:t>
            </w:r>
            <w:r w:rsidRPr="00E66380">
              <w:rPr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 xml:space="preserve"> the PFCP Session Report Request includes the old F-SEID, when the PGW-U/UPF reselects an alternative PFCP entity of the </w:t>
            </w:r>
            <w:r>
              <w:rPr>
                <w:noProof/>
              </w:rPr>
              <w:t>PGW-C/SMF</w:t>
            </w:r>
            <w:r>
              <w:rPr>
                <w:noProof/>
                <w:lang w:val="en-US"/>
              </w:rPr>
              <w:t xml:space="preserve"> set; </w:t>
            </w:r>
          </w:p>
          <w:p w14:paraId="3E90B185" w14:textId="77777777" w:rsidR="00317FD5" w:rsidRDefault="00317FD5" w:rsidP="00317FD5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4FF714A1" w14:textId="0D0C0E3D" w:rsidR="00317FD5" w:rsidRPr="00E66380" w:rsidRDefault="00317FD5" w:rsidP="00317FD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It is proposed to pass the old PGW-C F-TEID in GTP-C signaling when moving a PDN connection from one PGW-C/SMF to another one.</w:t>
            </w:r>
          </w:p>
          <w:p w14:paraId="708AA7DE" w14:textId="2C48D5BA" w:rsidR="00317FD5" w:rsidRPr="00E66380" w:rsidRDefault="00317FD5" w:rsidP="00317FD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17FD5" w:rsidRPr="00E663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17FD5" w:rsidRPr="00E66380" w:rsidRDefault="00317FD5" w:rsidP="00317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17FD5" w:rsidRPr="00E66380" w:rsidRDefault="00317FD5" w:rsidP="00317FD5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317F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17FD5" w:rsidRDefault="00317FD5" w:rsidP="00317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08AF8C" w14:textId="77777777" w:rsidR="00317FD5" w:rsidRDefault="00317FD5" w:rsidP="0031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The MME/ePDG includes the old PGW-C F-TEID in the Create Session Request when moving the PDN connection to a new PGW-C/SMF.</w:t>
            </w:r>
          </w:p>
          <w:p w14:paraId="31C656EC" w14:textId="560D0F6E" w:rsidR="00317FD5" w:rsidRDefault="00317FD5" w:rsidP="00317F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7F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17FD5" w:rsidRDefault="00317FD5" w:rsidP="00317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17FD5" w:rsidRDefault="00317FD5" w:rsidP="00317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F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17FD5" w:rsidRDefault="00317FD5" w:rsidP="00317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39CB3" w:rsidR="00317FD5" w:rsidRDefault="00317FD5" w:rsidP="0031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GTP-C does not support providing the old PGW-C F-TEID during the mobility of a PDN connection to a PGW-C/SMF change, while this is supported in PFCP. </w:t>
            </w:r>
          </w:p>
        </w:tc>
      </w:tr>
      <w:tr w:rsidR="00317FD5" w14:paraId="034AF533" w14:textId="77777777" w:rsidTr="00547111">
        <w:tc>
          <w:tcPr>
            <w:tcW w:w="2694" w:type="dxa"/>
            <w:gridSpan w:val="2"/>
          </w:tcPr>
          <w:p w14:paraId="39D9EB5B" w14:textId="77777777" w:rsidR="00317FD5" w:rsidRDefault="00317FD5" w:rsidP="00317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17FD5" w:rsidRDefault="00317FD5" w:rsidP="00317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F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17FD5" w:rsidRDefault="00317FD5" w:rsidP="00317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ECC22" w:rsidR="00317FD5" w:rsidRDefault="00317FD5" w:rsidP="0031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</w:t>
            </w:r>
          </w:p>
        </w:tc>
      </w:tr>
      <w:tr w:rsidR="00317F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17FD5" w:rsidRDefault="00317FD5" w:rsidP="00317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17FD5" w:rsidRDefault="00317FD5" w:rsidP="00317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F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17FD5" w:rsidRDefault="00317FD5" w:rsidP="00317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17FD5" w:rsidRDefault="00317FD5" w:rsidP="00317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17FD5" w:rsidRDefault="00317FD5" w:rsidP="00317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17FD5" w:rsidRDefault="00317FD5" w:rsidP="00317F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17FD5" w:rsidRDefault="00317FD5" w:rsidP="00317F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7F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17FD5" w:rsidRDefault="00317FD5" w:rsidP="00317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17FD5" w:rsidRDefault="00317FD5" w:rsidP="00317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317FD5" w:rsidRDefault="00317FD5" w:rsidP="00317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17FD5" w:rsidRDefault="00317FD5" w:rsidP="00317F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17FD5" w:rsidRDefault="00317FD5" w:rsidP="00317F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7F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17FD5" w:rsidRDefault="00317FD5" w:rsidP="00317F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17FD5" w:rsidRDefault="00317FD5" w:rsidP="00317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317FD5" w:rsidRDefault="00317FD5" w:rsidP="00317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17FD5" w:rsidRDefault="00317FD5" w:rsidP="00317F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17FD5" w:rsidRDefault="00317FD5" w:rsidP="00317F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7F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17FD5" w:rsidRDefault="00317FD5" w:rsidP="00317F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17FD5" w:rsidRDefault="00317FD5" w:rsidP="00317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317FD5" w:rsidRDefault="00317FD5" w:rsidP="00317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17FD5" w:rsidRDefault="00317FD5" w:rsidP="00317F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17FD5" w:rsidRDefault="00317FD5" w:rsidP="00317F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7F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17FD5" w:rsidRDefault="00317FD5" w:rsidP="00317F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17FD5" w:rsidRDefault="00317FD5" w:rsidP="00317FD5">
            <w:pPr>
              <w:pStyle w:val="CRCoverPage"/>
              <w:spacing w:after="0"/>
              <w:rPr>
                <w:noProof/>
              </w:rPr>
            </w:pPr>
          </w:p>
        </w:tc>
      </w:tr>
      <w:tr w:rsidR="00317F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17FD5" w:rsidRDefault="00317FD5" w:rsidP="00317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17FD5" w:rsidRDefault="00317FD5" w:rsidP="00317F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7FD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17FD5" w:rsidRPr="008863B9" w:rsidRDefault="00317FD5" w:rsidP="00317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17FD5" w:rsidRPr="008863B9" w:rsidRDefault="00317FD5" w:rsidP="00317F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7F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17FD5" w:rsidRDefault="00317FD5" w:rsidP="00317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17FD5" w:rsidRDefault="00317FD5" w:rsidP="00317F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7E42BB" w14:textId="77777777" w:rsidR="00564B6B" w:rsidRDefault="00564B6B" w:rsidP="00564B6B">
      <w:pPr>
        <w:pStyle w:val="Heading3"/>
        <w:rPr>
          <w:lang w:eastAsia="zh-CN"/>
        </w:rPr>
      </w:pPr>
      <w:bookmarkStart w:id="1" w:name="_Toc155290694"/>
      <w:bookmarkStart w:id="2" w:name="_Toc19777496"/>
      <w:bookmarkStart w:id="3" w:name="_Toc27740793"/>
      <w:bookmarkStart w:id="4" w:name="_Toc36054172"/>
      <w:bookmarkStart w:id="5" w:name="_Toc44874048"/>
      <w:bookmarkStart w:id="6" w:name="_Toc51863026"/>
      <w:bookmarkStart w:id="7" w:name="_Toc57980455"/>
      <w:bookmarkStart w:id="8" w:name="_Toc155290695"/>
      <w:r>
        <w:rPr>
          <w:lang w:eastAsia="zh-CN"/>
        </w:rPr>
        <w:t>7.2.1</w:t>
      </w:r>
      <w:r>
        <w:rPr>
          <w:lang w:eastAsia="zh-CN"/>
        </w:rPr>
        <w:tab/>
        <w:t>Create Session Request</w:t>
      </w:r>
      <w:bookmarkEnd w:id="1"/>
    </w:p>
    <w:p w14:paraId="4F832CA0" w14:textId="1620C183" w:rsidR="00EE3C73" w:rsidRPr="00EE3C73" w:rsidRDefault="00EE3C73" w:rsidP="00564B6B">
      <w:pPr>
        <w:rPr>
          <w:color w:val="0070C0"/>
        </w:rPr>
      </w:pPr>
      <w:r w:rsidRPr="00EE3C73">
        <w:rPr>
          <w:color w:val="0070C0"/>
        </w:rPr>
        <w:t xml:space="preserve">*** text skipped for </w:t>
      </w:r>
      <w:r w:rsidR="00276EBD">
        <w:rPr>
          <w:color w:val="0070C0"/>
        </w:rPr>
        <w:t>clarity</w:t>
      </w:r>
      <w:r w:rsidRPr="00EE3C73">
        <w:rPr>
          <w:color w:val="0070C0"/>
        </w:rPr>
        <w:t xml:space="preserve"> ***</w:t>
      </w:r>
    </w:p>
    <w:p w14:paraId="49472F15" w14:textId="77777777" w:rsidR="00564B6B" w:rsidRDefault="00564B6B" w:rsidP="00564B6B">
      <w:pPr>
        <w:pStyle w:val="TH"/>
      </w:pPr>
      <w:r>
        <w:t>Table 7.2.1-1: Information Elements in a Create Session Request</w:t>
      </w:r>
    </w:p>
    <w:tbl>
      <w:tblPr>
        <w:tblW w:w="8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21"/>
        <w:gridCol w:w="360"/>
        <w:gridCol w:w="4775"/>
        <w:gridCol w:w="1531"/>
        <w:gridCol w:w="483"/>
      </w:tblGrid>
      <w:tr w:rsidR="00564B6B" w14:paraId="582F7B0A" w14:textId="77777777" w:rsidTr="00D1543A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0E6C" w14:textId="77777777" w:rsidR="00564B6B" w:rsidRDefault="00564B6B">
            <w:pPr>
              <w:pStyle w:val="TAH"/>
            </w:pPr>
            <w:bookmarkStart w:id="9" w:name="MCCQCTEMPBM_00000044"/>
            <w:r>
              <w:t>Information elements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1E3F" w14:textId="77777777" w:rsidR="00564B6B" w:rsidRDefault="00564B6B">
            <w:pPr>
              <w:pStyle w:val="TAH"/>
            </w:pPr>
            <w:r>
              <w:t>P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4EFF" w14:textId="77777777" w:rsidR="00564B6B" w:rsidRDefault="00564B6B">
            <w:pPr>
              <w:pStyle w:val="TAH"/>
            </w:pPr>
            <w:r>
              <w:t>Condition / Comment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6D12" w14:textId="77777777" w:rsidR="00564B6B" w:rsidRDefault="00564B6B">
            <w:pPr>
              <w:pStyle w:val="TAH"/>
            </w:pPr>
            <w:r>
              <w:t>IE Type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1C9D" w14:textId="77777777" w:rsidR="00564B6B" w:rsidRDefault="00564B6B">
            <w:pPr>
              <w:pStyle w:val="TAH"/>
            </w:pPr>
            <w:r>
              <w:t>Ins.</w:t>
            </w:r>
          </w:p>
        </w:tc>
      </w:tr>
      <w:tr w:rsidR="00564B6B" w14:paraId="6FB77A68" w14:textId="77777777" w:rsidTr="00D1543A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01DD4" w14:textId="77777777" w:rsidR="00564B6B" w:rsidRDefault="00564B6B">
            <w:pPr>
              <w:pStyle w:val="TAC"/>
            </w:pPr>
            <w:r>
              <w:t>IMSI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16C6" w14:textId="77777777" w:rsidR="00564B6B" w:rsidRDefault="00564B6B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6BB8" w14:textId="77777777" w:rsidR="00564B6B" w:rsidRDefault="00564B6B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 xml:space="preserve">The IMSI shall be included in the message </w:t>
            </w:r>
            <w:r>
              <w:rPr>
                <w:szCs w:val="18"/>
                <w:lang w:eastAsia="zh-CN"/>
              </w:rPr>
              <w:t xml:space="preserve">on the S4/S11 interface, and on S5/S8 interface if provided by the MME/SGSN, </w:t>
            </w:r>
            <w:r>
              <w:rPr>
                <w:szCs w:val="18"/>
              </w:rPr>
              <w:t>except for the case:</w:t>
            </w:r>
          </w:p>
          <w:p w14:paraId="234C37C1" w14:textId="77777777" w:rsidR="00564B6B" w:rsidRDefault="00564B6B">
            <w:pPr>
              <w:pStyle w:val="B1"/>
              <w:rPr>
                <w:rFonts w:ascii="Arial" w:hAnsi="Arial"/>
                <w:sz w:val="18"/>
              </w:rPr>
            </w:pPr>
            <w:bookmarkStart w:id="10" w:name="_MCCTEMPBM_CRPT88410011___7"/>
            <w:r>
              <w:rPr>
                <w:rFonts w:ascii="Arial" w:hAnsi="Arial"/>
                <w:sz w:val="18"/>
              </w:rPr>
              <w:t>-</w:t>
            </w:r>
            <w:r>
              <w:tab/>
            </w:r>
            <w:r>
              <w:rPr>
                <w:rFonts w:ascii="Arial" w:hAnsi="Arial"/>
                <w:sz w:val="18"/>
              </w:rPr>
              <w:t xml:space="preserve">If the UE is emergency or RLOS attached and the UE is </w:t>
            </w:r>
            <w:proofErr w:type="spellStart"/>
            <w:r>
              <w:rPr>
                <w:rFonts w:ascii="Arial" w:hAnsi="Arial"/>
                <w:sz w:val="18"/>
              </w:rPr>
              <w:t>UICCless</w:t>
            </w:r>
            <w:proofErr w:type="spellEnd"/>
            <w:r>
              <w:rPr>
                <w:rFonts w:ascii="Arial" w:hAnsi="Arial"/>
                <w:sz w:val="18"/>
              </w:rPr>
              <w:t>.</w:t>
            </w:r>
            <w:bookmarkEnd w:id="10"/>
          </w:p>
          <w:p w14:paraId="3E03ACA6" w14:textId="77777777" w:rsidR="00564B6B" w:rsidRDefault="00564B6B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 xml:space="preserve">The IMSI shall be included in the message </w:t>
            </w:r>
            <w:r>
              <w:rPr>
                <w:szCs w:val="18"/>
                <w:lang w:eastAsia="zh-CN"/>
              </w:rPr>
              <w:t xml:space="preserve">on the S4/S11 interface, and on S5/S8 interface if provided by the MME/SGSN, </w:t>
            </w:r>
            <w:r>
              <w:rPr>
                <w:szCs w:val="18"/>
              </w:rPr>
              <w:t>but not used as an identifier</w:t>
            </w:r>
          </w:p>
          <w:p w14:paraId="2E03255C" w14:textId="77777777" w:rsidR="00564B6B" w:rsidRDefault="00564B6B" w:rsidP="00564B6B">
            <w:pPr>
              <w:pStyle w:val="B1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</w:rPr>
            </w:pPr>
            <w:bookmarkStart w:id="11" w:name="MCCQCTEMPBM_00000088"/>
            <w:bookmarkStart w:id="12" w:name="_PERM_MCCTEMPBM_CRPT88410012___1"/>
            <w:r>
              <w:rPr>
                <w:rFonts w:ascii="Arial" w:hAnsi="Arial"/>
                <w:sz w:val="18"/>
              </w:rPr>
              <w:t>if UE is emergency or RLOS attached but IMSI is not authenticated.</w:t>
            </w:r>
            <w:bookmarkEnd w:id="11"/>
            <w:bookmarkEnd w:id="12"/>
          </w:p>
          <w:p w14:paraId="49BD1815" w14:textId="77777777" w:rsidR="00564B6B" w:rsidRDefault="00564B6B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The IMSI shall be included in the message on the S2a/S2b interface,</w:t>
            </w:r>
            <w:r>
              <w:rPr>
                <w:szCs w:val="18"/>
              </w:rPr>
              <w:t xml:space="preserve"> except for the case:</w:t>
            </w:r>
          </w:p>
          <w:p w14:paraId="7651B96A" w14:textId="77777777" w:rsidR="00564B6B" w:rsidRDefault="00564B6B">
            <w:pPr>
              <w:pStyle w:val="B1"/>
              <w:rPr>
                <w:rFonts w:ascii="Arial" w:hAnsi="Arial"/>
                <w:sz w:val="18"/>
              </w:rPr>
            </w:pPr>
            <w:bookmarkStart w:id="13" w:name="_MCCTEMPBM_CRPT88410013___7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 xml:space="preserve">if the UE is emergency attached and the UE is </w:t>
            </w:r>
            <w:proofErr w:type="spellStart"/>
            <w:r>
              <w:rPr>
                <w:rFonts w:ascii="Arial" w:hAnsi="Arial"/>
                <w:sz w:val="18"/>
              </w:rPr>
              <w:t>UICCless</w:t>
            </w:r>
            <w:proofErr w:type="spellEnd"/>
            <w:r>
              <w:rPr>
                <w:rFonts w:ascii="Arial" w:hAnsi="Arial"/>
                <w:sz w:val="18"/>
              </w:rPr>
              <w:t>.</w:t>
            </w:r>
            <w:bookmarkEnd w:id="13"/>
          </w:p>
          <w:p w14:paraId="384304E7" w14:textId="77777777" w:rsidR="00564B6B" w:rsidRDefault="00564B6B">
            <w:pPr>
              <w:pStyle w:val="TAL"/>
              <w:keepNext w:val="0"/>
              <w:rPr>
                <w:szCs w:val="18"/>
              </w:rPr>
            </w:pPr>
            <w:r>
              <w:rPr>
                <w:szCs w:val="18"/>
              </w:rPr>
              <w:t xml:space="preserve">The IMSI shall be included in the message </w:t>
            </w:r>
            <w:r>
              <w:rPr>
                <w:szCs w:val="18"/>
                <w:lang w:eastAsia="zh-CN"/>
              </w:rPr>
              <w:t xml:space="preserve">on the S2a/S2b interface, </w:t>
            </w:r>
            <w:r>
              <w:rPr>
                <w:szCs w:val="18"/>
              </w:rPr>
              <w:t>but not used as an identifier:</w:t>
            </w:r>
          </w:p>
          <w:p w14:paraId="7E1FF33F" w14:textId="77777777" w:rsidR="00564B6B" w:rsidRDefault="00564B6B">
            <w:pPr>
              <w:pStyle w:val="B1"/>
              <w:rPr>
                <w:rFonts w:ascii="Arial" w:hAnsi="Arial"/>
                <w:sz w:val="18"/>
              </w:rPr>
            </w:pPr>
            <w:bookmarkStart w:id="14" w:name="_MCCTEMPBM_CRPT88410014___7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if UE is emergency attached but IMSI is not authenticated.</w:t>
            </w:r>
            <w:bookmarkEnd w:id="14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3B638" w14:textId="77777777" w:rsidR="00564B6B" w:rsidRDefault="00564B6B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IMSI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23F69" w14:textId="77777777" w:rsidR="00564B6B" w:rsidRDefault="00564B6B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</w:tr>
      <w:tr w:rsidR="00D1543A" w14:paraId="6CE454D4" w14:textId="77777777" w:rsidTr="00D1543A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A1FA" w14:textId="77777777" w:rsidR="00D1543A" w:rsidRDefault="00D1543A">
            <w:pPr>
              <w:pStyle w:val="TAC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C6FE" w14:textId="77777777" w:rsidR="00D1543A" w:rsidRDefault="00D1543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C994" w14:textId="1E1EBC60" w:rsidR="00D1543A" w:rsidRPr="00D1543A" w:rsidRDefault="00D1543A" w:rsidP="00D1543A">
            <w:pPr>
              <w:rPr>
                <w:color w:val="0070C0"/>
              </w:rPr>
            </w:pPr>
            <w:r w:rsidRPr="00EE3C73">
              <w:rPr>
                <w:color w:val="0070C0"/>
              </w:rPr>
              <w:t xml:space="preserve">*** text skipped for </w:t>
            </w:r>
            <w:r w:rsidR="00276EBD">
              <w:rPr>
                <w:color w:val="0070C0"/>
              </w:rPr>
              <w:t>clarity</w:t>
            </w:r>
            <w:r w:rsidRPr="00EE3C73">
              <w:rPr>
                <w:color w:val="0070C0"/>
              </w:rPr>
              <w:t xml:space="preserve"> ***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FB4C" w14:textId="77777777" w:rsidR="00D1543A" w:rsidRDefault="00D1543A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65DA" w14:textId="77777777" w:rsidR="00D1543A" w:rsidRDefault="00D1543A">
            <w:pPr>
              <w:pStyle w:val="TAC"/>
              <w:keepNext w:val="0"/>
              <w:rPr>
                <w:szCs w:val="18"/>
              </w:rPr>
            </w:pPr>
          </w:p>
        </w:tc>
      </w:tr>
      <w:tr w:rsidR="00564B6B" w14:paraId="4B32BCBD" w14:textId="77777777" w:rsidTr="00D1543A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E1C4" w14:textId="77777777" w:rsidR="00564B6B" w:rsidRDefault="00564B6B">
            <w:pPr>
              <w:pStyle w:val="TAL"/>
              <w:jc w:val="center"/>
            </w:pPr>
            <w:proofErr w:type="spellStart"/>
            <w:r>
              <w:t>PSCell</w:t>
            </w:r>
            <w:proofErr w:type="spellEnd"/>
            <w:r>
              <w:t xml:space="preserve"> 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E4BD" w14:textId="77777777" w:rsidR="00564B6B" w:rsidRDefault="00564B6B">
            <w:pPr>
              <w:pStyle w:val="TAC"/>
            </w:pPr>
            <w:r>
              <w:t>CO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D38B" w14:textId="77777777" w:rsidR="00564B6B" w:rsidRDefault="00564B6B">
            <w:pPr>
              <w:pStyle w:val="TAL"/>
            </w:pPr>
            <w:r>
              <w:t xml:space="preserve">The MME shall include this IE on the S11 interface, if it has received this information from the </w:t>
            </w:r>
            <w:proofErr w:type="spellStart"/>
            <w:r>
              <w:t>eNodeB</w:t>
            </w:r>
            <w:proofErr w:type="spellEnd"/>
            <w:r>
              <w:t>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4DC5" w14:textId="77777777" w:rsidR="00564B6B" w:rsidRDefault="00564B6B">
            <w:pPr>
              <w:pStyle w:val="TAC"/>
            </w:pPr>
            <w:proofErr w:type="spellStart"/>
            <w:r>
              <w:t>PSCell</w:t>
            </w:r>
            <w:proofErr w:type="spellEnd"/>
            <w:r>
              <w:t xml:space="preserve"> ID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59FA" w14:textId="77777777" w:rsidR="00564B6B" w:rsidRDefault="00564B6B">
            <w:pPr>
              <w:pStyle w:val="TAC"/>
            </w:pPr>
            <w:r>
              <w:t>0</w:t>
            </w:r>
          </w:p>
        </w:tc>
      </w:tr>
      <w:tr w:rsidR="00564B6B" w14:paraId="34D36095" w14:textId="77777777" w:rsidTr="00D1543A">
        <w:trPr>
          <w:ins w:id="15" w:author="Bruno Landais" w:date="2024-01-11T17:50:00Z"/>
        </w:trPr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BB49" w14:textId="4DE122D4" w:rsidR="00564B6B" w:rsidRDefault="00B87E82">
            <w:pPr>
              <w:pStyle w:val="TAL"/>
              <w:jc w:val="center"/>
              <w:rPr>
                <w:ins w:id="16" w:author="Bruno Landais" w:date="2024-01-11T17:50:00Z"/>
              </w:rPr>
            </w:pPr>
            <w:ins w:id="17" w:author="Bruno Landais - rev1" w:date="2024-02-27T22:33:00Z">
              <w:r>
                <w:t xml:space="preserve">Old </w:t>
              </w:r>
              <w:r w:rsidRPr="00DF645F">
                <w:t>PGW</w:t>
              </w:r>
            </w:ins>
            <w:ins w:id="18" w:author="Bruno Landais - rev1" w:date="2024-02-27T22:36:00Z">
              <w:r>
                <w:t>-C</w:t>
              </w:r>
            </w:ins>
            <w:ins w:id="19" w:author="Bruno Landais - rev1" w:date="2024-02-27T22:33:00Z">
              <w:r w:rsidRPr="00DF645F">
                <w:t xml:space="preserve"> </w:t>
              </w:r>
            </w:ins>
            <w:ins w:id="20" w:author="Bruno Landais - rev1" w:date="2024-02-27T22:36:00Z">
              <w:r>
                <w:t>F-TEID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BDC7" w14:textId="1A4238CE" w:rsidR="00564B6B" w:rsidRDefault="00564B6B">
            <w:pPr>
              <w:pStyle w:val="TAC"/>
              <w:rPr>
                <w:ins w:id="21" w:author="Bruno Landais" w:date="2024-01-11T17:50:00Z"/>
              </w:rPr>
            </w:pPr>
            <w:ins w:id="22" w:author="Bruno Landais" w:date="2024-01-11T17:50:00Z">
              <w:r>
                <w:t>CO</w:t>
              </w:r>
            </w:ins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6878" w14:textId="2F89DD35" w:rsidR="00564B6B" w:rsidRDefault="00804D1B">
            <w:pPr>
              <w:pStyle w:val="TAL"/>
              <w:rPr>
                <w:ins w:id="23" w:author="Bruno Landais" w:date="2024-01-11T17:50:00Z"/>
              </w:rPr>
            </w:pPr>
            <w:ins w:id="24" w:author="Bruno Landais" w:date="2024-01-11T17:51:00Z">
              <w:r>
                <w:t xml:space="preserve">The MME and </w:t>
              </w:r>
              <w:proofErr w:type="spellStart"/>
              <w:r>
                <w:t>ePDG</w:t>
              </w:r>
              <w:proofErr w:type="spellEnd"/>
              <w:r>
                <w:t xml:space="preserve"> shall include this IE</w:t>
              </w:r>
            </w:ins>
            <w:ins w:id="25" w:author="Bruno Landais - rev1" w:date="2024-02-27T22:35:00Z">
              <w:r w:rsidR="00B87E82">
                <w:t xml:space="preserve">, set to the old </w:t>
              </w:r>
            </w:ins>
            <w:ins w:id="26" w:author="Bruno Landais - rev1" w:date="2024-02-27T22:37:00Z">
              <w:r w:rsidR="00B87E82">
                <w:t>P</w:t>
              </w:r>
            </w:ins>
            <w:ins w:id="27" w:author="Bruno Landais - rev1" w:date="2024-02-27T22:35:00Z">
              <w:r w:rsidR="00B87E82">
                <w:t>GW S5/S8 F-TEID</w:t>
              </w:r>
            </w:ins>
            <w:ins w:id="28" w:author="Bruno Landais - rev1" w:date="2024-02-27T22:37:00Z">
              <w:r w:rsidR="00B87E82">
                <w:t xml:space="preserve"> for Control Plane</w:t>
              </w:r>
            </w:ins>
            <w:ins w:id="29" w:author="Bruno Landais - rev1" w:date="2024-02-27T22:35:00Z">
              <w:r w:rsidR="00B87E82">
                <w:t>,</w:t>
              </w:r>
            </w:ins>
            <w:ins w:id="30" w:author="Bruno Landais" w:date="2024-01-11T17:51:00Z">
              <w:r>
                <w:t xml:space="preserve"> when moving a PDN connection to a </w:t>
              </w:r>
            </w:ins>
            <w:ins w:id="31" w:author="Bruno Landais" w:date="2024-01-11T17:52:00Z">
              <w:r>
                <w:t>new</w:t>
              </w:r>
            </w:ins>
            <w:ins w:id="32" w:author="Bruno Landais" w:date="2024-01-11T17:51:00Z">
              <w:r>
                <w:t xml:space="preserve"> PGW-C/SMF of a PGW-C/SMF set</w:t>
              </w:r>
            </w:ins>
            <w:ins w:id="33" w:author="Bruno Landais" w:date="2024-01-11T17:52:00Z">
              <w:r>
                <w:t>.</w:t>
              </w:r>
            </w:ins>
            <w:r>
              <w:t xml:space="preserve"> </w:t>
            </w:r>
            <w:ins w:id="34" w:author="Bruno Landais" w:date="2024-01-11T17:52:00Z">
              <w:r>
                <w:t xml:space="preserve">See </w:t>
              </w:r>
            </w:ins>
            <w:ins w:id="35" w:author="Bruno Landais" w:date="2024-01-11T17:53:00Z">
              <w:r>
                <w:t xml:space="preserve">clause 31 of </w:t>
              </w:r>
              <w:r>
                <w:rPr>
                  <w:lang w:eastAsia="zh-CN"/>
                </w:rPr>
                <w:t>3GPP TS 23.007 [17].</w:t>
              </w:r>
            </w:ins>
            <w:ins w:id="36" w:author="Bruno Landais - rev1" w:date="2024-02-27T22:35:00Z">
              <w:r w:rsidR="00B87E82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69A9" w14:textId="2BF6E5D2" w:rsidR="00564B6B" w:rsidRDefault="00B87E82">
            <w:pPr>
              <w:pStyle w:val="TAC"/>
              <w:rPr>
                <w:ins w:id="37" w:author="Bruno Landais" w:date="2024-01-11T17:50:00Z"/>
              </w:rPr>
            </w:pPr>
            <w:ins w:id="38" w:author="Bruno Landais - rev1" w:date="2024-02-27T22:34:00Z">
              <w:r>
                <w:t>F-</w:t>
              </w:r>
            </w:ins>
            <w:ins w:id="39" w:author="Bruno Landais - rev1" w:date="2024-02-27T22:35:00Z">
              <w:r>
                <w:t>TEID</w:t>
              </w:r>
            </w:ins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365C" w14:textId="7EBDAC85" w:rsidR="00564B6B" w:rsidRDefault="00B87E82">
            <w:pPr>
              <w:pStyle w:val="TAC"/>
              <w:rPr>
                <w:ins w:id="40" w:author="Bruno Landais" w:date="2024-01-11T17:50:00Z"/>
              </w:rPr>
            </w:pPr>
            <w:ins w:id="41" w:author="Bruno Landais - rev1" w:date="2024-02-27T22:34:00Z">
              <w:r>
                <w:t>2</w:t>
              </w:r>
            </w:ins>
          </w:p>
        </w:tc>
      </w:tr>
      <w:tr w:rsidR="00564B6B" w14:paraId="4B2198A2" w14:textId="77777777" w:rsidTr="00D1543A"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6E4E" w14:textId="77777777" w:rsidR="00564B6B" w:rsidRDefault="00564B6B">
            <w:pPr>
              <w:pStyle w:val="TAL"/>
              <w:jc w:val="center"/>
              <w:rPr>
                <w:szCs w:val="18"/>
              </w:rPr>
            </w:pPr>
            <w:bookmarkStart w:id="42" w:name="_MCCTEMPBM_CRPT88410102___4"/>
            <w:r>
              <w:rPr>
                <w:szCs w:val="18"/>
              </w:rPr>
              <w:t>Private Extension</w:t>
            </w:r>
            <w:bookmarkEnd w:id="42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A9C2" w14:textId="77777777" w:rsidR="00564B6B" w:rsidRDefault="00564B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6865" w14:textId="77777777" w:rsidR="00564B6B" w:rsidRDefault="00564B6B">
            <w:pPr>
              <w:pStyle w:val="TAL"/>
            </w:pPr>
            <w:r>
              <w:t>This IE may be sent on the S5/S8, S4/S11 and S2a/S2b interfaces.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9BA44" w14:textId="77777777" w:rsidR="00564B6B" w:rsidRDefault="00564B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Private Extension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B98CC" w14:textId="77777777" w:rsidR="00564B6B" w:rsidRDefault="00564B6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VS</w:t>
            </w:r>
          </w:p>
        </w:tc>
      </w:tr>
      <w:bookmarkEnd w:id="9"/>
    </w:tbl>
    <w:p w14:paraId="013CB7AD" w14:textId="77777777" w:rsidR="00564B6B" w:rsidRDefault="00564B6B" w:rsidP="00564B6B">
      <w:pPr>
        <w:rPr>
          <w:lang w:eastAsia="en-GB"/>
        </w:rPr>
      </w:pPr>
    </w:p>
    <w:p w14:paraId="468D09DC" w14:textId="60B4C659" w:rsidR="001B130E" w:rsidRPr="00B87E82" w:rsidRDefault="00EE3C73" w:rsidP="001B130E">
      <w:pPr>
        <w:rPr>
          <w:color w:val="0070C0"/>
        </w:rPr>
      </w:pPr>
      <w:r w:rsidRPr="00EE3C73">
        <w:rPr>
          <w:color w:val="0070C0"/>
        </w:rPr>
        <w:t xml:space="preserve">*** text skipped for </w:t>
      </w:r>
      <w:r w:rsidR="00276EBD">
        <w:rPr>
          <w:color w:val="0070C0"/>
        </w:rPr>
        <w:t>clarity</w:t>
      </w:r>
      <w:r w:rsidRPr="00EE3C73">
        <w:rPr>
          <w:color w:val="0070C0"/>
        </w:rPr>
        <w:t xml:space="preserve"> ***</w:t>
      </w:r>
      <w:bookmarkEnd w:id="2"/>
      <w:bookmarkEnd w:id="3"/>
      <w:bookmarkEnd w:id="4"/>
      <w:bookmarkEnd w:id="5"/>
      <w:bookmarkEnd w:id="6"/>
      <w:bookmarkEnd w:id="7"/>
      <w:bookmarkEnd w:id="8"/>
    </w:p>
    <w:p w14:paraId="2CC3F30E" w14:textId="77777777" w:rsidR="001B130E" w:rsidRPr="001B130E" w:rsidRDefault="001B130E" w:rsidP="001B130E">
      <w:pPr>
        <w:rPr>
          <w:lang w:eastAsia="zh-CN"/>
        </w:rPr>
      </w:pPr>
      <w:bookmarkStart w:id="43" w:name="_Toc155124684"/>
      <w:bookmarkStart w:id="44" w:name="_Toc155124686"/>
      <w:bookmarkStart w:id="45" w:name="_Toc155124687"/>
    </w:p>
    <w:bookmarkEnd w:id="43"/>
    <w:bookmarkEnd w:id="44"/>
    <w:bookmarkEnd w:id="45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48475" w14:textId="77777777" w:rsidR="00122715" w:rsidRDefault="00122715">
      <w:r>
        <w:separator/>
      </w:r>
    </w:p>
  </w:endnote>
  <w:endnote w:type="continuationSeparator" w:id="0">
    <w:p w14:paraId="4CC1AD89" w14:textId="77777777" w:rsidR="00122715" w:rsidRDefault="0012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C584" w14:textId="77777777" w:rsidR="00122715" w:rsidRDefault="00122715">
      <w:r>
        <w:separator/>
      </w:r>
    </w:p>
  </w:footnote>
  <w:footnote w:type="continuationSeparator" w:id="0">
    <w:p w14:paraId="59DFD736" w14:textId="77777777" w:rsidR="00122715" w:rsidRDefault="00122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1C99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500B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C655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A4F3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0CA2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1AE9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860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B4E6D"/>
    <w:multiLevelType w:val="hybridMultilevel"/>
    <w:tmpl w:val="C972AD58"/>
    <w:lvl w:ilvl="0" w:tplc="7DB4CC5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F8B7E0E"/>
    <w:multiLevelType w:val="hybridMultilevel"/>
    <w:tmpl w:val="7610B3E8"/>
    <w:lvl w:ilvl="0" w:tplc="41E2CE3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3" w15:restartNumberingAfterBreak="0">
    <w:nsid w:val="371729F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1E93AA8"/>
    <w:multiLevelType w:val="hybridMultilevel"/>
    <w:tmpl w:val="22C40210"/>
    <w:lvl w:ilvl="0" w:tplc="D11A8786">
      <w:start w:val="1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41750C8"/>
    <w:multiLevelType w:val="hybridMultilevel"/>
    <w:tmpl w:val="42842660"/>
    <w:lvl w:ilvl="0" w:tplc="BAA49ED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C0B1ECC"/>
    <w:multiLevelType w:val="hybridMultilevel"/>
    <w:tmpl w:val="5EAA39C8"/>
    <w:lvl w:ilvl="0" w:tplc="1C5427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6ED53F35"/>
    <w:multiLevelType w:val="hybridMultilevel"/>
    <w:tmpl w:val="C9DC780A"/>
    <w:lvl w:ilvl="0" w:tplc="D11A878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2037583627">
    <w:abstractNumId w:val="10"/>
  </w:num>
  <w:num w:numId="2" w16cid:durableId="2146778813">
    <w:abstractNumId w:val="11"/>
  </w:num>
  <w:num w:numId="3" w16cid:durableId="378437379">
    <w:abstractNumId w:val="19"/>
  </w:num>
  <w:num w:numId="4" w16cid:durableId="2018381664">
    <w:abstractNumId w:val="18"/>
  </w:num>
  <w:num w:numId="5" w16cid:durableId="701780638">
    <w:abstractNumId w:val="14"/>
  </w:num>
  <w:num w:numId="6" w16cid:durableId="1244996939">
    <w:abstractNumId w:val="17"/>
  </w:num>
  <w:num w:numId="7" w16cid:durableId="3253994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80353146">
    <w:abstractNumId w:val="9"/>
  </w:num>
  <w:num w:numId="9" w16cid:durableId="1466511203">
    <w:abstractNumId w:val="8"/>
    <w:lvlOverride w:ilvl="0">
      <w:startOverride w:val="1"/>
    </w:lvlOverride>
  </w:num>
  <w:num w:numId="10" w16cid:durableId="792401657">
    <w:abstractNumId w:val="7"/>
  </w:num>
  <w:num w:numId="11" w16cid:durableId="280721795">
    <w:abstractNumId w:val="6"/>
  </w:num>
  <w:num w:numId="12" w16cid:durableId="1630428358">
    <w:abstractNumId w:val="5"/>
  </w:num>
  <w:num w:numId="13" w16cid:durableId="628366105">
    <w:abstractNumId w:val="4"/>
  </w:num>
  <w:num w:numId="14" w16cid:durableId="9532845">
    <w:abstractNumId w:val="3"/>
    <w:lvlOverride w:ilvl="0">
      <w:startOverride w:val="1"/>
    </w:lvlOverride>
  </w:num>
  <w:num w:numId="15" w16cid:durableId="1960409186">
    <w:abstractNumId w:val="2"/>
    <w:lvlOverride w:ilvl="0">
      <w:startOverride w:val="1"/>
    </w:lvlOverride>
  </w:num>
  <w:num w:numId="16" w16cid:durableId="682324619">
    <w:abstractNumId w:val="1"/>
    <w:lvlOverride w:ilvl="0">
      <w:startOverride w:val="1"/>
    </w:lvlOverride>
  </w:num>
  <w:num w:numId="17" w16cid:durableId="329797752">
    <w:abstractNumId w:val="0"/>
    <w:lvlOverride w:ilvl="0">
      <w:startOverride w:val="1"/>
    </w:lvlOverride>
  </w:num>
  <w:num w:numId="18" w16cid:durableId="2065326924">
    <w:abstractNumId w:val="21"/>
  </w:num>
  <w:num w:numId="19" w16cid:durableId="693118078">
    <w:abstractNumId w:val="12"/>
  </w:num>
  <w:num w:numId="20" w16cid:durableId="1846817345">
    <w:abstractNumId w:val="20"/>
  </w:num>
  <w:num w:numId="21" w16cid:durableId="1997031631">
    <w:abstractNumId w:val="16"/>
  </w:num>
  <w:num w:numId="22" w16cid:durableId="79876824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C0"/>
    <w:rsid w:val="00017971"/>
    <w:rsid w:val="0002164C"/>
    <w:rsid w:val="00022E4A"/>
    <w:rsid w:val="000344FC"/>
    <w:rsid w:val="0005682E"/>
    <w:rsid w:val="000756C1"/>
    <w:rsid w:val="000A6394"/>
    <w:rsid w:val="000B7FED"/>
    <w:rsid w:val="000C038A"/>
    <w:rsid w:val="000C394F"/>
    <w:rsid w:val="000C3DAE"/>
    <w:rsid w:val="000C6598"/>
    <w:rsid w:val="000D44B3"/>
    <w:rsid w:val="000D6ED8"/>
    <w:rsid w:val="001023DD"/>
    <w:rsid w:val="00122715"/>
    <w:rsid w:val="00145D43"/>
    <w:rsid w:val="00161C8E"/>
    <w:rsid w:val="001772EE"/>
    <w:rsid w:val="00192C46"/>
    <w:rsid w:val="001A08B3"/>
    <w:rsid w:val="001A121A"/>
    <w:rsid w:val="001A7B60"/>
    <w:rsid w:val="001B130E"/>
    <w:rsid w:val="001B52F0"/>
    <w:rsid w:val="001B7A65"/>
    <w:rsid w:val="001D1FAD"/>
    <w:rsid w:val="001D3EF9"/>
    <w:rsid w:val="001E41F3"/>
    <w:rsid w:val="001F5B25"/>
    <w:rsid w:val="001F608E"/>
    <w:rsid w:val="00226CD4"/>
    <w:rsid w:val="0026004D"/>
    <w:rsid w:val="002640DD"/>
    <w:rsid w:val="00275D12"/>
    <w:rsid w:val="00276EBD"/>
    <w:rsid w:val="002824E1"/>
    <w:rsid w:val="00284FEB"/>
    <w:rsid w:val="002860C4"/>
    <w:rsid w:val="002B5741"/>
    <w:rsid w:val="002D2017"/>
    <w:rsid w:val="002E472E"/>
    <w:rsid w:val="00301DFC"/>
    <w:rsid w:val="00305409"/>
    <w:rsid w:val="00317FD5"/>
    <w:rsid w:val="0036035E"/>
    <w:rsid w:val="003609EF"/>
    <w:rsid w:val="0036231A"/>
    <w:rsid w:val="00374DD4"/>
    <w:rsid w:val="00384F8C"/>
    <w:rsid w:val="003A6BA7"/>
    <w:rsid w:val="003B498D"/>
    <w:rsid w:val="003D07AB"/>
    <w:rsid w:val="003E1A36"/>
    <w:rsid w:val="00410371"/>
    <w:rsid w:val="00423298"/>
    <w:rsid w:val="004242F1"/>
    <w:rsid w:val="00425379"/>
    <w:rsid w:val="004B75B7"/>
    <w:rsid w:val="004C6780"/>
    <w:rsid w:val="00501FA7"/>
    <w:rsid w:val="00511EE6"/>
    <w:rsid w:val="005141D9"/>
    <w:rsid w:val="0051580D"/>
    <w:rsid w:val="00521080"/>
    <w:rsid w:val="005327E7"/>
    <w:rsid w:val="00534B1C"/>
    <w:rsid w:val="0053727E"/>
    <w:rsid w:val="00547111"/>
    <w:rsid w:val="00564B6B"/>
    <w:rsid w:val="00575235"/>
    <w:rsid w:val="00592956"/>
    <w:rsid w:val="00592D74"/>
    <w:rsid w:val="005A1BCB"/>
    <w:rsid w:val="005E2C44"/>
    <w:rsid w:val="005E6996"/>
    <w:rsid w:val="005F322C"/>
    <w:rsid w:val="006143E5"/>
    <w:rsid w:val="006151B2"/>
    <w:rsid w:val="00621188"/>
    <w:rsid w:val="00621F90"/>
    <w:rsid w:val="006257ED"/>
    <w:rsid w:val="00647DAD"/>
    <w:rsid w:val="00653DE4"/>
    <w:rsid w:val="00665C47"/>
    <w:rsid w:val="00677E95"/>
    <w:rsid w:val="00693C35"/>
    <w:rsid w:val="00695808"/>
    <w:rsid w:val="006A433A"/>
    <w:rsid w:val="006B46FB"/>
    <w:rsid w:val="006D054A"/>
    <w:rsid w:val="006E21FB"/>
    <w:rsid w:val="006E3385"/>
    <w:rsid w:val="006F14E3"/>
    <w:rsid w:val="006F4128"/>
    <w:rsid w:val="00704F68"/>
    <w:rsid w:val="00712E49"/>
    <w:rsid w:val="00720BDE"/>
    <w:rsid w:val="007773CB"/>
    <w:rsid w:val="0078067A"/>
    <w:rsid w:val="00792342"/>
    <w:rsid w:val="0079756C"/>
    <w:rsid w:val="007977A8"/>
    <w:rsid w:val="007B512A"/>
    <w:rsid w:val="007C2097"/>
    <w:rsid w:val="007D6A07"/>
    <w:rsid w:val="007E6D81"/>
    <w:rsid w:val="007F7259"/>
    <w:rsid w:val="008040A8"/>
    <w:rsid w:val="00804D1B"/>
    <w:rsid w:val="008118E3"/>
    <w:rsid w:val="00814D4A"/>
    <w:rsid w:val="008279FA"/>
    <w:rsid w:val="00841163"/>
    <w:rsid w:val="00854165"/>
    <w:rsid w:val="00861F63"/>
    <w:rsid w:val="008626E7"/>
    <w:rsid w:val="00870673"/>
    <w:rsid w:val="00870EE7"/>
    <w:rsid w:val="008863B9"/>
    <w:rsid w:val="008A45A6"/>
    <w:rsid w:val="008B160C"/>
    <w:rsid w:val="008C4CC5"/>
    <w:rsid w:val="008C67C0"/>
    <w:rsid w:val="008D3CCC"/>
    <w:rsid w:val="008F044B"/>
    <w:rsid w:val="008F3789"/>
    <w:rsid w:val="008F686C"/>
    <w:rsid w:val="009148DE"/>
    <w:rsid w:val="00925DEC"/>
    <w:rsid w:val="00930B28"/>
    <w:rsid w:val="00934A00"/>
    <w:rsid w:val="00941E30"/>
    <w:rsid w:val="009777D9"/>
    <w:rsid w:val="00991B88"/>
    <w:rsid w:val="009A5753"/>
    <w:rsid w:val="009A579D"/>
    <w:rsid w:val="009B1D83"/>
    <w:rsid w:val="009B5F84"/>
    <w:rsid w:val="009B798A"/>
    <w:rsid w:val="009D31CF"/>
    <w:rsid w:val="009D7FEB"/>
    <w:rsid w:val="009E0417"/>
    <w:rsid w:val="009E3297"/>
    <w:rsid w:val="009F388C"/>
    <w:rsid w:val="009F734F"/>
    <w:rsid w:val="00A07EBC"/>
    <w:rsid w:val="00A246B6"/>
    <w:rsid w:val="00A41B38"/>
    <w:rsid w:val="00A47E70"/>
    <w:rsid w:val="00A50CF0"/>
    <w:rsid w:val="00A60A28"/>
    <w:rsid w:val="00A6210D"/>
    <w:rsid w:val="00A7671C"/>
    <w:rsid w:val="00A773B8"/>
    <w:rsid w:val="00AA2CBC"/>
    <w:rsid w:val="00AC0710"/>
    <w:rsid w:val="00AC5820"/>
    <w:rsid w:val="00AD1CD8"/>
    <w:rsid w:val="00AD511F"/>
    <w:rsid w:val="00B258BB"/>
    <w:rsid w:val="00B34FF8"/>
    <w:rsid w:val="00B5467B"/>
    <w:rsid w:val="00B64CDE"/>
    <w:rsid w:val="00B67B97"/>
    <w:rsid w:val="00B751F7"/>
    <w:rsid w:val="00B87E82"/>
    <w:rsid w:val="00B92D12"/>
    <w:rsid w:val="00B968C8"/>
    <w:rsid w:val="00BA01BD"/>
    <w:rsid w:val="00BA0613"/>
    <w:rsid w:val="00BA3EC5"/>
    <w:rsid w:val="00BA51D9"/>
    <w:rsid w:val="00BB5DFC"/>
    <w:rsid w:val="00BC3A65"/>
    <w:rsid w:val="00BD279D"/>
    <w:rsid w:val="00BD6BB8"/>
    <w:rsid w:val="00C24A33"/>
    <w:rsid w:val="00C4526E"/>
    <w:rsid w:val="00C66BA2"/>
    <w:rsid w:val="00C75871"/>
    <w:rsid w:val="00C870F6"/>
    <w:rsid w:val="00C90231"/>
    <w:rsid w:val="00C95985"/>
    <w:rsid w:val="00C962DF"/>
    <w:rsid w:val="00CA138F"/>
    <w:rsid w:val="00CB1D29"/>
    <w:rsid w:val="00CC5026"/>
    <w:rsid w:val="00CC68D0"/>
    <w:rsid w:val="00CC738D"/>
    <w:rsid w:val="00CD1C3B"/>
    <w:rsid w:val="00CD4826"/>
    <w:rsid w:val="00CD592F"/>
    <w:rsid w:val="00CE2063"/>
    <w:rsid w:val="00CE5050"/>
    <w:rsid w:val="00D014AA"/>
    <w:rsid w:val="00D03F9A"/>
    <w:rsid w:val="00D06D51"/>
    <w:rsid w:val="00D1543A"/>
    <w:rsid w:val="00D24991"/>
    <w:rsid w:val="00D50255"/>
    <w:rsid w:val="00D66520"/>
    <w:rsid w:val="00D84AE9"/>
    <w:rsid w:val="00DC0159"/>
    <w:rsid w:val="00DE34CF"/>
    <w:rsid w:val="00DE3F91"/>
    <w:rsid w:val="00E02FE3"/>
    <w:rsid w:val="00E13F3D"/>
    <w:rsid w:val="00E3333A"/>
    <w:rsid w:val="00E34898"/>
    <w:rsid w:val="00E40877"/>
    <w:rsid w:val="00E66380"/>
    <w:rsid w:val="00EB09B7"/>
    <w:rsid w:val="00ED5645"/>
    <w:rsid w:val="00EE3C73"/>
    <w:rsid w:val="00EE7140"/>
    <w:rsid w:val="00EE7D7C"/>
    <w:rsid w:val="00F25D98"/>
    <w:rsid w:val="00F300FB"/>
    <w:rsid w:val="00F63399"/>
    <w:rsid w:val="00F656C7"/>
    <w:rsid w:val="00FB6386"/>
    <w:rsid w:val="00FC7121"/>
    <w:rsid w:val="00FD447E"/>
    <w:rsid w:val="00FE3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1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34A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4A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34A0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934A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526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41163"/>
    <w:pPr>
      <w:ind w:left="720"/>
      <w:contextualSpacing/>
    </w:pPr>
  </w:style>
  <w:style w:type="character" w:customStyle="1" w:styleId="B2Char">
    <w:name w:val="B2 Char"/>
    <w:link w:val="B2"/>
    <w:qFormat/>
    <w:locked/>
    <w:rsid w:val="00712E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B13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13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B13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B13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B13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B130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B130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B13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B130E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1B130E"/>
    <w:pPr>
      <w:overflowPunct w:val="0"/>
      <w:autoSpaceDE w:val="0"/>
      <w:autoSpaceDN w:val="0"/>
      <w:adjustRightInd w:val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1B130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1B13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B130E"/>
    <w:rPr>
      <w:rFonts w:ascii="Courier New" w:hAnsi="Courier New" w:cs="Courier New"/>
      <w:lang w:val="en-GB" w:eastAsia="en-GB"/>
    </w:rPr>
  </w:style>
  <w:style w:type="paragraph" w:customStyle="1" w:styleId="msonormal0">
    <w:name w:val="msonormal"/>
    <w:basedOn w:val="Normal"/>
    <w:rsid w:val="001B130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NormalWeb">
    <w:name w:val="Normal (Web)"/>
    <w:basedOn w:val="Normal"/>
    <w:semiHidden/>
    <w:unhideWhenUsed/>
    <w:rsid w:val="001B130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semiHidden/>
    <w:unhideWhenUsed/>
    <w:rsid w:val="001B130E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semiHidden/>
    <w:unhideWhenUsed/>
    <w:rsid w:val="001B130E"/>
    <w:pPr>
      <w:overflowPunct w:val="0"/>
      <w:autoSpaceDE w:val="0"/>
      <w:autoSpaceDN w:val="0"/>
      <w:adjustRightInd w:val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semiHidden/>
    <w:unhideWhenUsed/>
    <w:rsid w:val="001B130E"/>
    <w:pPr>
      <w:overflowPunct w:val="0"/>
      <w:autoSpaceDE w:val="0"/>
      <w:autoSpaceDN w:val="0"/>
      <w:adjustRightInd w:val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semiHidden/>
    <w:unhideWhenUsed/>
    <w:rsid w:val="001B130E"/>
    <w:pPr>
      <w:overflowPunct w:val="0"/>
      <w:autoSpaceDE w:val="0"/>
      <w:autoSpaceDN w:val="0"/>
      <w:adjustRightInd w:val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semiHidden/>
    <w:unhideWhenUsed/>
    <w:rsid w:val="001B130E"/>
    <w:pPr>
      <w:overflowPunct w:val="0"/>
      <w:autoSpaceDE w:val="0"/>
      <w:autoSpaceDN w:val="0"/>
      <w:adjustRightInd w:val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semiHidden/>
    <w:unhideWhenUsed/>
    <w:rsid w:val="001B130E"/>
    <w:pPr>
      <w:overflowPunct w:val="0"/>
      <w:autoSpaceDE w:val="0"/>
      <w:autoSpaceDN w:val="0"/>
      <w:adjustRightInd w:val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semiHidden/>
    <w:unhideWhenUsed/>
    <w:rsid w:val="001B130E"/>
    <w:pPr>
      <w:overflowPunct w:val="0"/>
      <w:autoSpaceDE w:val="0"/>
      <w:autoSpaceDN w:val="0"/>
      <w:adjustRightInd w:val="0"/>
      <w:ind w:left="1800" w:hanging="200"/>
    </w:pPr>
    <w:rPr>
      <w:lang w:eastAsia="en-GB"/>
    </w:rPr>
  </w:style>
  <w:style w:type="paragraph" w:styleId="NormalIndent">
    <w:name w:val="Normal Indent"/>
    <w:basedOn w:val="Normal"/>
    <w:semiHidden/>
    <w:unhideWhenUsed/>
    <w:rsid w:val="001B130E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1B130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semiHidden/>
    <w:rsid w:val="001B130E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13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B130E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1B130E"/>
    <w:pPr>
      <w:overflowPunct w:val="0"/>
      <w:autoSpaceDE w:val="0"/>
      <w:autoSpaceDN w:val="0"/>
      <w:adjustRightInd w:val="0"/>
    </w:pPr>
    <w:rPr>
      <w:rFonts w:ascii="Calibri Light" w:hAnsi="Calibri Light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1B130E"/>
    <w:pPr>
      <w:overflowPunct w:val="0"/>
      <w:autoSpaceDE w:val="0"/>
      <w:autoSpaceDN w:val="0"/>
      <w:adjustRightInd w:val="0"/>
    </w:pPr>
    <w:rPr>
      <w:b/>
      <w:bCs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EnvelopeAddress">
    <w:name w:val="envelope address"/>
    <w:basedOn w:val="Normal"/>
    <w:semiHidden/>
    <w:unhideWhenUsed/>
    <w:rsid w:val="001B130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1B130E"/>
    <w:pPr>
      <w:overflowPunct w:val="0"/>
      <w:autoSpaceDE w:val="0"/>
      <w:autoSpaceDN w:val="0"/>
      <w:adjustRightInd w:val="0"/>
    </w:pPr>
    <w:rPr>
      <w:rFonts w:ascii="Calibri Light" w:hAnsi="Calibri Light"/>
      <w:lang w:eastAsia="en-GB"/>
    </w:rPr>
  </w:style>
  <w:style w:type="paragraph" w:styleId="EndnoteText">
    <w:name w:val="endnote text"/>
    <w:basedOn w:val="Normal"/>
    <w:link w:val="EndnoteTextChar"/>
    <w:semiHidden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1B130E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1B130E"/>
    <w:pPr>
      <w:overflowPunct w:val="0"/>
      <w:autoSpaceDE w:val="0"/>
      <w:autoSpaceDN w:val="0"/>
      <w:adjustRightInd w:val="0"/>
      <w:ind w:left="200" w:hanging="200"/>
    </w:pPr>
    <w:rPr>
      <w:lang w:eastAsia="en-GB"/>
    </w:rPr>
  </w:style>
  <w:style w:type="paragraph" w:styleId="MacroText">
    <w:name w:val="macro"/>
    <w:link w:val="MacroTextChar"/>
    <w:semiHidden/>
    <w:unhideWhenUsed/>
    <w:rsid w:val="001B13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1B130E"/>
    <w:rPr>
      <w:rFonts w:ascii="Courier New" w:hAnsi="Courier New" w:cs="Courier New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1B130E"/>
    <w:pPr>
      <w:overflowPunct w:val="0"/>
      <w:autoSpaceDE w:val="0"/>
      <w:autoSpaceDN w:val="0"/>
      <w:adjustRightInd w:val="0"/>
      <w:spacing w:before="120"/>
    </w:pPr>
    <w:rPr>
      <w:rFonts w:ascii="Calibri Light" w:hAnsi="Calibri Light"/>
      <w:b/>
      <w:bCs/>
      <w:sz w:val="24"/>
      <w:szCs w:val="24"/>
      <w:lang w:eastAsia="en-GB"/>
    </w:rPr>
  </w:style>
  <w:style w:type="paragraph" w:styleId="ListNumber3">
    <w:name w:val="List Number 3"/>
    <w:basedOn w:val="Normal"/>
    <w:semiHidden/>
    <w:unhideWhenUsed/>
    <w:rsid w:val="001B130E"/>
    <w:pPr>
      <w:numPr>
        <w:numId w:val="1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4">
    <w:name w:val="List Number 4"/>
    <w:basedOn w:val="Normal"/>
    <w:semiHidden/>
    <w:unhideWhenUsed/>
    <w:rsid w:val="001B130E"/>
    <w:pPr>
      <w:numPr>
        <w:numId w:val="1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5">
    <w:name w:val="List Number 5"/>
    <w:basedOn w:val="Normal"/>
    <w:semiHidden/>
    <w:unhideWhenUsed/>
    <w:rsid w:val="001B130E"/>
    <w:pPr>
      <w:numPr>
        <w:numId w:val="1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B130E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B13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Closing">
    <w:name w:val="Closing"/>
    <w:basedOn w:val="Normal"/>
    <w:link w:val="ClosingChar1"/>
    <w:semiHidden/>
    <w:unhideWhenUsed/>
    <w:rsid w:val="001B130E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semiHidden/>
    <w:rsid w:val="001B130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1B130E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1B130E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1"/>
    <w:semiHidden/>
    <w:unhideWhenUsed/>
    <w:rsid w:val="001B130E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semiHidden/>
    <w:rsid w:val="001B130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1"/>
    <w:semiHidden/>
    <w:unhideWhenUsed/>
    <w:rsid w:val="001B130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semiHidden/>
    <w:rsid w:val="001B130E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1B130E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1B130E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1B130E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1B130E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1B130E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semiHidden/>
    <w:unhideWhenUsed/>
    <w:rsid w:val="001B13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1B13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B130E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B130E"/>
    <w:rPr>
      <w:rFonts w:ascii="Calibri Light" w:hAnsi="Calibri Light"/>
      <w:sz w:val="24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B130E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1"/>
    <w:unhideWhenUsed/>
    <w:rsid w:val="001B130E"/>
    <w:pPr>
      <w:ind w:firstLine="210"/>
    </w:pPr>
  </w:style>
  <w:style w:type="character" w:customStyle="1" w:styleId="BodyTextFirstIndentChar">
    <w:name w:val="Body Text First Indent Char"/>
    <w:basedOn w:val="BodyTextChar"/>
    <w:rsid w:val="001B130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semiHidden/>
    <w:unhideWhenUsed/>
    <w:rsid w:val="001B130E"/>
    <w:pPr>
      <w:ind w:firstLine="210"/>
    </w:pPr>
  </w:style>
  <w:style w:type="character" w:customStyle="1" w:styleId="BodyTextFirstIndent2Char">
    <w:name w:val="Body Text First Indent 2 Char"/>
    <w:basedOn w:val="BodyTextIndentChar"/>
    <w:semiHidden/>
    <w:rsid w:val="001B130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1B130E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1"/>
    <w:semiHidden/>
    <w:unhideWhenUsed/>
    <w:rsid w:val="001B130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semiHidden/>
    <w:rsid w:val="001B130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1"/>
    <w:semiHidden/>
    <w:unhideWhenUsed/>
    <w:rsid w:val="001B130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semiHidden/>
    <w:rsid w:val="001B130E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1"/>
    <w:semiHidden/>
    <w:unhideWhenUsed/>
    <w:rsid w:val="001B130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semiHidden/>
    <w:rsid w:val="001B130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1"/>
    <w:semiHidden/>
    <w:unhideWhenUsed/>
    <w:rsid w:val="001B130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semiHidden/>
    <w:rsid w:val="001B130E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1B130E"/>
    <w:pPr>
      <w:overflowPunct w:val="0"/>
      <w:autoSpaceDE w:val="0"/>
      <w:autoSpaceDN w:val="0"/>
      <w:adjustRightInd w:val="0"/>
      <w:spacing w:after="120"/>
      <w:ind w:left="1440" w:right="1440"/>
    </w:pPr>
    <w:rPr>
      <w:lang w:eastAsia="en-GB"/>
    </w:rPr>
  </w:style>
  <w:style w:type="character" w:customStyle="1" w:styleId="DocumentMapChar">
    <w:name w:val="Document Map Char"/>
    <w:basedOn w:val="DefaultParagraphFont"/>
    <w:semiHidden/>
    <w:rsid w:val="001B130E"/>
    <w:rPr>
      <w:rFonts w:ascii="Segoe UI" w:hAnsi="Segoe UI" w:cs="Segoe UI"/>
      <w:sz w:val="16"/>
      <w:szCs w:val="16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1B130E"/>
    <w:pPr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1B130E"/>
    <w:rPr>
      <w:rFonts w:ascii="Courier New" w:hAnsi="Courier New" w:cs="Courier New"/>
      <w:lang w:val="en-GB" w:eastAsia="en-GB"/>
    </w:rPr>
  </w:style>
  <w:style w:type="paragraph" w:styleId="E-mailSignature">
    <w:name w:val="E-mail Signature"/>
    <w:basedOn w:val="Normal"/>
    <w:link w:val="E-mailSignatureChar1"/>
    <w:semiHidden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-mailSignatureChar">
    <w:name w:val="E-mail Signature Char"/>
    <w:basedOn w:val="DefaultParagraphFont"/>
    <w:semiHidden/>
    <w:rsid w:val="001B13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semiHidden/>
    <w:rsid w:val="001B130E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semiHidden/>
    <w:rsid w:val="001B130E"/>
    <w:rPr>
      <w:rFonts w:ascii="Segoe UI" w:hAnsi="Segoe UI" w:cs="Segoe UI"/>
      <w:sz w:val="18"/>
      <w:szCs w:val="18"/>
      <w:lang w:val="en-GB" w:eastAsia="en-GB"/>
    </w:rPr>
  </w:style>
  <w:style w:type="paragraph" w:styleId="NoSpacing">
    <w:name w:val="No Spacing"/>
    <w:uiPriority w:val="1"/>
    <w:qFormat/>
    <w:rsid w:val="001B130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B130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B130E"/>
    <w:rPr>
      <w:rFonts w:ascii="Times New Roman" w:hAnsi="Times New Roman"/>
      <w:i/>
      <w:iCs/>
      <w:color w:val="40404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13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130E"/>
    <w:rPr>
      <w:rFonts w:ascii="Times New Roman" w:hAnsi="Times New Roman"/>
      <w:i/>
      <w:iCs/>
      <w:color w:val="4472C4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13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1B13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B13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B130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1B130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B13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B130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1B130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1B130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l0">
    <w:name w:val="tal"/>
    <w:basedOn w:val="Normal"/>
    <w:rsid w:val="001B130E"/>
    <w:pPr>
      <w:keepNext/>
      <w:overflowPunct w:val="0"/>
      <w:autoSpaceDE w:val="0"/>
      <w:autoSpaceDN w:val="0"/>
      <w:adjustRightInd w:val="0"/>
      <w:spacing w:after="0"/>
    </w:pPr>
    <w:rPr>
      <w:rFonts w:ascii="Arial" w:eastAsia="SimSun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1B130E"/>
    <w:pPr>
      <w:keepNext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TAHChar">
    <w:name w:val="TAH Char"/>
    <w:link w:val="TAH"/>
    <w:qFormat/>
    <w:locked/>
    <w:rsid w:val="001B130E"/>
    <w:rPr>
      <w:rFonts w:ascii="Arial" w:hAnsi="Arial"/>
      <w:b/>
      <w:sz w:val="18"/>
      <w:lang w:val="en-GB" w:eastAsia="en-US"/>
    </w:rPr>
  </w:style>
  <w:style w:type="character" w:customStyle="1" w:styleId="SalutationChar1">
    <w:name w:val="Salutation Char1"/>
    <w:basedOn w:val="DefaultParagraphFont"/>
    <w:rsid w:val="001B130E"/>
  </w:style>
  <w:style w:type="character" w:customStyle="1" w:styleId="SignatureChar1">
    <w:name w:val="Signature Char1"/>
    <w:basedOn w:val="DefaultParagraphFont"/>
    <w:rsid w:val="001B130E"/>
  </w:style>
  <w:style w:type="character" w:customStyle="1" w:styleId="SubtitleChar1">
    <w:name w:val="Subtitle Char1"/>
    <w:rsid w:val="001B130E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1B130E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1B130E"/>
    <w:rPr>
      <w:i/>
      <w:iCs/>
      <w:color w:val="4472C4"/>
    </w:rPr>
  </w:style>
  <w:style w:type="character" w:customStyle="1" w:styleId="BodyTextChar1">
    <w:name w:val="Body Text Char1"/>
    <w:basedOn w:val="DefaultParagraphFont"/>
    <w:link w:val="BodyText"/>
    <w:semiHidden/>
    <w:locked/>
    <w:rsid w:val="001B130E"/>
    <w:rPr>
      <w:rFonts w:ascii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1B130E"/>
  </w:style>
  <w:style w:type="character" w:customStyle="1" w:styleId="FooterChar1">
    <w:name w:val="Footer Char1"/>
    <w:basedOn w:val="DefaultParagraphFont"/>
    <w:rsid w:val="001B130E"/>
  </w:style>
  <w:style w:type="character" w:customStyle="1" w:styleId="FootnoteTextChar1">
    <w:name w:val="Footnote Text Char1"/>
    <w:basedOn w:val="DefaultParagraphFont"/>
    <w:rsid w:val="001B130E"/>
  </w:style>
  <w:style w:type="character" w:customStyle="1" w:styleId="HTMLAddressChar1">
    <w:name w:val="HTML Address Char1"/>
    <w:rsid w:val="001B130E"/>
    <w:rPr>
      <w:i/>
      <w:iCs/>
    </w:rPr>
  </w:style>
  <w:style w:type="character" w:customStyle="1" w:styleId="HeaderChar1">
    <w:name w:val="Header Char1"/>
    <w:basedOn w:val="DefaultParagraphFont"/>
    <w:rsid w:val="001B130E"/>
  </w:style>
  <w:style w:type="character" w:customStyle="1" w:styleId="MacroTextChar1">
    <w:name w:val="Macro Text Char1"/>
    <w:rsid w:val="001B130E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1B130E"/>
  </w:style>
  <w:style w:type="character" w:customStyle="1" w:styleId="MessageHeaderChar1">
    <w:name w:val="Message Header Char1"/>
    <w:rsid w:val="001B130E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1B130E"/>
    <w:rPr>
      <w:i/>
      <w:iCs/>
      <w:color w:val="404040"/>
    </w:rPr>
  </w:style>
  <w:style w:type="character" w:customStyle="1" w:styleId="PlainTextChar1">
    <w:name w:val="Plain Text Char1"/>
    <w:rsid w:val="001B130E"/>
    <w:rPr>
      <w:rFonts w:ascii="Courier New" w:hAnsi="Courier New" w:cs="Courier New" w:hint="default"/>
    </w:rPr>
  </w:style>
  <w:style w:type="character" w:customStyle="1" w:styleId="TitleChar1">
    <w:name w:val="Title Char1"/>
    <w:rsid w:val="001B130E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link w:val="BalloonText"/>
    <w:semiHidden/>
    <w:locked/>
    <w:rsid w:val="001B130E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semiHidden/>
    <w:locked/>
    <w:rsid w:val="001B130E"/>
    <w:rPr>
      <w:rFonts w:ascii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link w:val="BodyText3"/>
    <w:semiHidden/>
    <w:locked/>
    <w:rsid w:val="001B130E"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link w:val="BodyTextFirstIndent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link w:val="BodyTextIndent"/>
    <w:semiHidden/>
    <w:locked/>
    <w:rsid w:val="001B130E"/>
    <w:rPr>
      <w:rFonts w:ascii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link w:val="BodyTextFirstIndent2"/>
    <w:semiHidden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link w:val="BodyTextIndent2"/>
    <w:semiHidden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link w:val="BodyTextIndent3"/>
    <w:semiHidden/>
    <w:locked/>
    <w:rsid w:val="001B130E"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link w:val="Closing"/>
    <w:semiHidden/>
    <w:locked/>
    <w:rsid w:val="001B130E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semiHidden/>
    <w:locked/>
    <w:rsid w:val="001B130E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semiHidden/>
    <w:locked/>
    <w:rsid w:val="001B130E"/>
    <w:rPr>
      <w:rFonts w:ascii="Times New Roman" w:hAnsi="Times New Roman"/>
      <w:b/>
      <w:bCs/>
      <w:lang w:val="en-GB" w:eastAsia="en-US"/>
    </w:rPr>
  </w:style>
  <w:style w:type="character" w:customStyle="1" w:styleId="DateChar1">
    <w:name w:val="Date Char1"/>
    <w:basedOn w:val="DefaultParagraphFont"/>
    <w:link w:val="Date"/>
    <w:locked/>
    <w:rsid w:val="001B130E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semiHidden/>
    <w:locked/>
    <w:rsid w:val="001B130E"/>
    <w:rPr>
      <w:rFonts w:ascii="Tahoma" w:hAnsi="Tahoma" w:cs="Tahoma"/>
      <w:shd w:val="clear" w:color="auto" w:fill="000080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semiHidden/>
    <w:locked/>
    <w:rsid w:val="001B130E"/>
    <w:rPr>
      <w:rFonts w:ascii="Times New Roman" w:hAnsi="Times New Roman"/>
      <w:lang w:val="en-GB" w:eastAsia="en-GB"/>
    </w:rPr>
  </w:style>
  <w:style w:type="character" w:customStyle="1" w:styleId="NOZchn">
    <w:name w:val="NO Zchn"/>
    <w:qFormat/>
    <w:rsid w:val="001B130E"/>
    <w:rPr>
      <w:rFonts w:ascii="Times New Roman" w:hAnsi="Times New Roman" w:cs="Times New Roman" w:hint="default"/>
      <w:lang w:val="en-GB" w:eastAsia="en-US"/>
    </w:rPr>
  </w:style>
  <w:style w:type="table" w:styleId="TableSimple1">
    <w:name w:val="Table Simple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1B130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1B130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373</TotalTime>
  <Pages>3</Pages>
  <Words>649</Words>
  <Characters>3692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125</cp:revision>
  <cp:lastPrinted>1899-12-31T23:00:00Z</cp:lastPrinted>
  <dcterms:created xsi:type="dcterms:W3CDTF">2020-02-03T08:32:00Z</dcterms:created>
  <dcterms:modified xsi:type="dcterms:W3CDTF">2024-02-27T21:43:00Z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